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</w:rPr>
      </w:pPr>
      <w:bookmarkStart w:id="0" w:name="_Hlt449016246"/>
      <w:bookmarkEnd w:id="0"/>
      <w:bookmarkStart w:id="1" w:name="_Hlt450051172"/>
      <w:bookmarkEnd w:id="1"/>
      <w:bookmarkStart w:id="2" w:name="_Hlt450066087"/>
      <w:bookmarkEnd w:id="2"/>
      <w:bookmarkStart w:id="3" w:name="_Hlt448930105"/>
      <w:bookmarkEnd w:id="3"/>
      <w:bookmarkStart w:id="4" w:name="_Hlt450066085"/>
      <w:bookmarkEnd w:id="4"/>
      <w:bookmarkStart w:id="5" w:name="_Hlt450039480"/>
      <w:bookmarkEnd w:id="5"/>
      <w:r>
        <w:rPr>
          <w:rFonts w:cs="Arial"/>
          <w:b/>
          <w:sz w:val="24"/>
          <w:szCs w:val="24"/>
        </w:rPr>
        <w:t>3GPP TSG-RAN WG4 Meeting #</w:t>
      </w:r>
      <w:r>
        <w:rPr>
          <w:rFonts w:hint="eastAsia" w:cs="Arial"/>
          <w:b/>
          <w:sz w:val="24"/>
          <w:szCs w:val="24"/>
          <w:lang w:eastAsia="zh-CN"/>
        </w:rPr>
        <w:t>8</w:t>
      </w:r>
      <w:r>
        <w:rPr>
          <w:rFonts w:hint="eastAsia" w:cs="Arial"/>
          <w:b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10314</w:t>
      </w:r>
      <w:bookmarkStart w:id="13" w:name="_GoBack"/>
      <w:bookmarkEnd w:id="13"/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Gothenburg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Sweden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0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4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Aug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8"/>
            <w:bookmarkStart w:id="7" w:name="_Hlt497798707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>:  RF electromagnetic filed test method and level (subclause 9.2.2)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 level of RF electromagnetic filed is not updated according to discussion. Spatial exclusion test method should not be added. </w:t>
            </w:r>
            <w:ins w:id="0" w:author="ZTE RZ" w:date="2018-08-01T10:30:0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Test level has been changed from 3V/m from 80MHz to 6GHz to 3V/m from 80MHz to 690MHz and 10V/m from 690MHz to 6000MHz. Editor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note has been deleted.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RF electromagnetic test with wrong test level and test method.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3"/>
      </w:pPr>
      <w:bookmarkStart w:id="10" w:name="_Toc511042266"/>
      <w:r>
        <w:rPr>
          <w:rFonts w:hint="eastAsia"/>
          <w:lang w:val="en-US" w:eastAsia="zh-CN"/>
        </w:rPr>
        <w:t>9</w:t>
      </w:r>
      <w:r>
        <w:t>.2</w:t>
      </w:r>
      <w:r>
        <w:tab/>
      </w:r>
      <w:r>
        <w:rPr>
          <w:rFonts w:hint="eastAsia"/>
        </w:rPr>
        <w:t>RF electromagnetic field (80 MHz to 6000 MHz)</w:t>
      </w:r>
      <w:bookmarkEnd w:id="10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test shall be performed on a representative configuration of the equipment, the associated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, or representative configuration of the combination of radio and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>.</w:t>
      </w:r>
    </w:p>
    <w:p>
      <w:pPr>
        <w:pStyle w:val="4"/>
        <w:rPr>
          <w:lang w:val="en-US" w:eastAsia="zh-CN"/>
        </w:rPr>
      </w:pPr>
      <w:bookmarkStart w:id="11" w:name="_Toc511042267"/>
      <w:r>
        <w:rPr>
          <w:rFonts w:hint="eastAsia"/>
          <w:lang w:val="en-US" w:eastAsia="zh-CN"/>
        </w:rPr>
        <w:t>9.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Definition</w:t>
      </w:r>
      <w:bookmarkEnd w:id="11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This test assesses the ability of radio equipment and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 to operate as intended in the presence of a radio frequency electromagnetic field disturbance at the enclosure.</w:t>
      </w:r>
    </w:p>
    <w:p>
      <w:pPr>
        <w:pStyle w:val="4"/>
        <w:rPr>
          <w:lang w:val="en-US" w:eastAsia="zh-CN"/>
        </w:rPr>
      </w:pPr>
      <w:bookmarkStart w:id="12" w:name="_Toc511042268"/>
      <w:r>
        <w:rPr>
          <w:rFonts w:hint="eastAsia"/>
          <w:lang w:val="en-US" w:eastAsia="zh-CN"/>
        </w:rPr>
        <w:t>9.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Test method and level</w:t>
      </w:r>
      <w:bookmarkEnd w:id="12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The test method shall be in accordance with IEC 61000</w:t>
      </w:r>
      <w:r>
        <w:rPr>
          <w:rFonts w:cs="v4.2.0"/>
          <w:lang w:eastAsia="en-GB"/>
        </w:rPr>
        <w:noBreakHyphen/>
      </w:r>
      <w:r>
        <w:rPr>
          <w:rFonts w:cs="v4.2.0"/>
          <w:lang w:eastAsia="en-GB"/>
        </w:rPr>
        <w:t>4</w:t>
      </w:r>
      <w:r>
        <w:rPr>
          <w:rFonts w:cs="v4.2.0"/>
          <w:lang w:eastAsia="en-GB"/>
        </w:rPr>
        <w:noBreakHyphen/>
      </w:r>
      <w:r>
        <w:rPr>
          <w:rFonts w:cs="v4.2.0"/>
          <w:lang w:eastAsia="en-GB"/>
        </w:rPr>
        <w:t>3 [17]:</w:t>
      </w:r>
    </w:p>
    <w:p>
      <w:pPr>
        <w:ind w:left="568" w:hanging="284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For transmitters, receivers and transceivers the following requirements shall apply:</w:t>
      </w:r>
    </w:p>
    <w:p>
      <w:pPr>
        <w:ind w:left="568" w:hanging="284"/>
        <w:rPr>
          <w:ins w:id="1" w:author="ZTE RZ" w:date="2018-08-01T10:29:15Z"/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The test level shall be</w:t>
      </w:r>
    </w:p>
    <w:p>
      <w:pPr>
        <w:ind w:left="568" w:firstLine="0"/>
        <w:rPr>
          <w:ins w:id="3" w:author="ZTE RZ" w:date="2018-08-01T10:29:40Z"/>
          <w:rFonts w:cs="v4.2.0"/>
          <w:lang w:eastAsia="en-GB"/>
        </w:rPr>
        <w:pPrChange w:id="2" w:author="ZTE RZ" w:date="2018-08-01T10:29:17Z">
          <w:pPr>
            <w:ind w:left="568" w:hanging="284"/>
          </w:pPr>
        </w:pPrChange>
      </w:pPr>
      <w:del w:id="4" w:author="ZTE RZ" w:date="2018-08-01T10:29:16Z">
        <w:r>
          <w:rPr>
            <w:rFonts w:cs="v4.2.0"/>
            <w:lang w:eastAsia="en-GB"/>
          </w:rPr>
          <w:delText xml:space="preserve"> </w:delText>
        </w:r>
      </w:del>
      <w:r>
        <w:rPr>
          <w:rFonts w:cs="v4.2.0"/>
          <w:lang w:eastAsia="en-GB"/>
        </w:rPr>
        <w:t>3 V/m amplitude modulated to a depth of 80 % by a sinusoidal audio signal of 1 kHz</w:t>
      </w:r>
      <w:ins w:id="5" w:author="ZTE RZ" w:date="2018-08-01T10:29:21Z">
        <w:r>
          <w:rPr>
            <w:rFonts w:hint="eastAsia" w:cs="v4.2.0"/>
            <w:lang w:val="en-US" w:eastAsia="zh-CN"/>
          </w:rPr>
          <w:t xml:space="preserve"> fro</w:t>
        </w:r>
      </w:ins>
      <w:ins w:id="6" w:author="ZTE RZ" w:date="2018-08-01T10:29:22Z">
        <w:r>
          <w:rPr>
            <w:rFonts w:hint="eastAsia" w:cs="v4.2.0"/>
            <w:lang w:val="en-US" w:eastAsia="zh-CN"/>
          </w:rPr>
          <w:t xml:space="preserve">m </w:t>
        </w:r>
      </w:ins>
      <w:ins w:id="7" w:author="ZTE RZ" w:date="2018-08-01T10:29:23Z">
        <w:r>
          <w:rPr>
            <w:rFonts w:hint="eastAsia" w:cs="v4.2.0"/>
            <w:lang w:val="en-US" w:eastAsia="zh-CN"/>
          </w:rPr>
          <w:t>80</w:t>
        </w:r>
      </w:ins>
      <w:ins w:id="8" w:author="ZTE RZ" w:date="2018-08-01T10:29:36Z">
        <w:r>
          <w:rPr>
            <w:rFonts w:hint="eastAsia" w:cs="v4.2.0"/>
            <w:lang w:val="en-US" w:eastAsia="zh-CN"/>
          </w:rPr>
          <w:t xml:space="preserve"> </w:t>
        </w:r>
      </w:ins>
      <w:ins w:id="9" w:author="ZTE RZ" w:date="2018-08-01T10:29:25Z">
        <w:r>
          <w:rPr>
            <w:rFonts w:hint="eastAsia" w:cs="v4.2.0"/>
            <w:lang w:val="en-US" w:eastAsia="zh-CN"/>
          </w:rPr>
          <w:t xml:space="preserve">MHz </w:t>
        </w:r>
      </w:ins>
      <w:ins w:id="10" w:author="ZTE RZ" w:date="2018-08-01T10:29:26Z">
        <w:r>
          <w:rPr>
            <w:rFonts w:hint="eastAsia" w:cs="v4.2.0"/>
            <w:lang w:val="en-US" w:eastAsia="zh-CN"/>
          </w:rPr>
          <w:t xml:space="preserve">to </w:t>
        </w:r>
      </w:ins>
      <w:ins w:id="11" w:author="ZTE RZ" w:date="2018-08-01T10:29:27Z">
        <w:r>
          <w:rPr>
            <w:rFonts w:hint="eastAsia" w:cs="v4.2.0"/>
            <w:lang w:val="en-US" w:eastAsia="zh-CN"/>
          </w:rPr>
          <w:t>690</w:t>
        </w:r>
      </w:ins>
      <w:ins w:id="12" w:author="ZTE RZ" w:date="2018-08-01T10:29:34Z">
        <w:r>
          <w:rPr>
            <w:rFonts w:hint="eastAsia" w:cs="v4.2.0"/>
            <w:lang w:val="en-US" w:eastAsia="zh-CN"/>
          </w:rPr>
          <w:t xml:space="preserve"> </w:t>
        </w:r>
      </w:ins>
      <w:ins w:id="13" w:author="ZTE RZ" w:date="2018-08-01T10:29:28Z">
        <w:r>
          <w:rPr>
            <w:rFonts w:hint="eastAsia" w:cs="v4.2.0"/>
            <w:lang w:val="en-US" w:eastAsia="zh-CN"/>
          </w:rPr>
          <w:t>MHz</w:t>
        </w:r>
      </w:ins>
      <w:r>
        <w:rPr>
          <w:rFonts w:cs="v4.2.0"/>
          <w:lang w:eastAsia="en-GB"/>
        </w:rPr>
        <w:t>;</w:t>
      </w:r>
    </w:p>
    <w:p>
      <w:pPr>
        <w:ind w:left="568" w:firstLine="0"/>
        <w:rPr>
          <w:rFonts w:cs="v4.2.0"/>
          <w:lang w:eastAsia="en-GB"/>
        </w:rPr>
        <w:pPrChange w:id="14" w:author="ZTE RZ" w:date="2018-08-01T10:29:42Z">
          <w:pPr>
            <w:ind w:left="568" w:hanging="284"/>
          </w:pPr>
        </w:pPrChange>
      </w:pPr>
      <w:ins w:id="15" w:author="ZTE RZ" w:date="2018-08-01T10:29:44Z">
        <w:r>
          <w:rPr>
            <w:rFonts w:hint="eastAsia" w:cs="v4.2.0"/>
            <w:lang w:val="en-US" w:eastAsia="zh-CN"/>
          </w:rPr>
          <w:t>10</w:t>
        </w:r>
      </w:ins>
      <w:ins w:id="16" w:author="ZTE RZ" w:date="2018-08-01T10:29:45Z">
        <w:r>
          <w:rPr>
            <w:rFonts w:hint="eastAsia" w:cs="v4.2.0"/>
            <w:lang w:val="en-US" w:eastAsia="zh-CN"/>
          </w:rPr>
          <w:t xml:space="preserve"> </w:t>
        </w:r>
      </w:ins>
      <w:ins w:id="17" w:author="ZTE RZ" w:date="2018-08-01T10:29:41Z">
        <w:r>
          <w:rPr>
            <w:rFonts w:cs="v4.2.0"/>
            <w:lang w:eastAsia="en-GB"/>
          </w:rPr>
          <w:t>V/m amplitude modulated to a depth of 80 % by a sinusoidal audio signal of 1 kHz</w:t>
        </w:r>
      </w:ins>
      <w:ins w:id="18" w:author="ZTE RZ" w:date="2018-08-01T10:29:41Z">
        <w:r>
          <w:rPr>
            <w:rFonts w:hint="eastAsia" w:cs="v4.2.0"/>
            <w:lang w:val="en-US" w:eastAsia="zh-CN"/>
          </w:rPr>
          <w:t xml:space="preserve"> from </w:t>
        </w:r>
      </w:ins>
      <w:ins w:id="19" w:author="ZTE RZ" w:date="2018-08-01T10:29:48Z">
        <w:r>
          <w:rPr>
            <w:rFonts w:hint="eastAsia" w:cs="v4.2.0"/>
            <w:lang w:val="en-US" w:eastAsia="zh-CN"/>
          </w:rPr>
          <w:t>69</w:t>
        </w:r>
      </w:ins>
      <w:ins w:id="20" w:author="ZTE RZ" w:date="2018-08-01T10:29:41Z">
        <w:r>
          <w:rPr>
            <w:rFonts w:hint="eastAsia" w:cs="v4.2.0"/>
            <w:lang w:val="en-US" w:eastAsia="zh-CN"/>
          </w:rPr>
          <w:t>0 MHz to 6</w:t>
        </w:r>
      </w:ins>
      <w:ins w:id="21" w:author="ZTE RZ" w:date="2018-08-01T10:29:50Z">
        <w:r>
          <w:rPr>
            <w:rFonts w:hint="eastAsia" w:cs="v4.2.0"/>
            <w:lang w:val="en-US" w:eastAsia="zh-CN"/>
          </w:rPr>
          <w:t>0</w:t>
        </w:r>
      </w:ins>
      <w:ins w:id="22" w:author="ZTE RZ" w:date="2018-08-01T10:29:41Z">
        <w:r>
          <w:rPr>
            <w:rFonts w:hint="eastAsia" w:cs="v4.2.0"/>
            <w:lang w:val="en-US" w:eastAsia="zh-CN"/>
          </w:rPr>
          <w:t>0</w:t>
        </w:r>
      </w:ins>
      <w:ins w:id="23" w:author="ZTE RZ" w:date="2018-08-01T10:29:51Z">
        <w:r>
          <w:rPr>
            <w:rFonts w:hint="eastAsia" w:cs="v4.2.0"/>
            <w:lang w:val="en-US" w:eastAsia="zh-CN"/>
          </w:rPr>
          <w:t>0</w:t>
        </w:r>
      </w:ins>
      <w:ins w:id="24" w:author="ZTE RZ" w:date="2018-08-01T10:29:41Z">
        <w:r>
          <w:rPr>
            <w:rFonts w:hint="eastAsia" w:cs="v4.2.0"/>
            <w:lang w:val="en-US" w:eastAsia="zh-CN"/>
          </w:rPr>
          <w:t xml:space="preserve"> MHz</w:t>
        </w:r>
      </w:ins>
      <w:ins w:id="25" w:author="ZTE RZ" w:date="2018-08-01T10:29:41Z">
        <w:r>
          <w:rPr>
            <w:rFonts w:cs="v4.2.0"/>
            <w:lang w:eastAsia="en-GB"/>
          </w:rPr>
          <w:t>;</w:t>
        </w:r>
      </w:ins>
    </w:p>
    <w:p>
      <w:pPr>
        <w:ind w:left="568" w:hanging="284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The stepped frequency increments shall be 1 % of the momentary frequency;</w:t>
      </w:r>
    </w:p>
    <w:p>
      <w:pPr>
        <w:pStyle w:val="63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 xml:space="preserve">The test shall be performed over the frequency range 80 MHz </w:t>
      </w:r>
      <w:r>
        <w:rPr>
          <w:lang w:eastAsia="en-GB"/>
        </w:rPr>
        <w:t xml:space="preserve"> - </w:t>
      </w:r>
      <w:r>
        <w:rPr>
          <w:rFonts w:hint="eastAsia"/>
          <w:lang w:val="en-US" w:eastAsia="zh-CN"/>
        </w:rPr>
        <w:t>60</w:t>
      </w:r>
      <w:r>
        <w:rPr>
          <w:lang w:eastAsia="en-GB"/>
        </w:rPr>
        <w:t>00 MHz</w:t>
      </w:r>
      <w:r>
        <w:rPr>
          <w:rFonts w:cs="v4.2.0"/>
          <w:lang w:eastAsia="en-GB"/>
        </w:rPr>
        <w:t>;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with the exception of the exclusion band for receivers (see subclause 4.4);</w:t>
      </w:r>
    </w:p>
    <w:p>
      <w:pPr>
        <w:ind w:left="568" w:hanging="284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Responses in stand-alone receivers or receivers which are part of transceivers occurring at discrete frequencies which are narrow band responses, shall be disregarded, see subclause 4.3;</w:t>
      </w:r>
    </w:p>
    <w:p>
      <w:pPr>
        <w:ind w:left="568" w:hanging="284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The frequencies selected during the test shall be recorded in the test report.</w:t>
      </w:r>
    </w:p>
    <w:p>
      <w:pPr>
        <w:pStyle w:val="84"/>
        <w:rPr>
          <w:del w:id="26" w:author="ZTE RZ" w:date="2018-08-01T10:29:55Z"/>
          <w:color w:val="auto"/>
          <w:lang w:val="en-US" w:eastAsia="zh-CN"/>
        </w:rPr>
      </w:pPr>
      <w:del w:id="27" w:author="ZTE RZ" w:date="2018-08-01T10:29:55Z">
        <w:r>
          <w:rPr>
            <w:rFonts w:hint="eastAsia"/>
            <w:color w:val="auto"/>
            <w:lang w:val="en-US" w:eastAsia="zh-CN"/>
          </w:rPr>
          <w:delText>&lt;editor</w:delText>
        </w:r>
      </w:del>
      <w:del w:id="28" w:author="ZTE RZ" w:date="2018-08-01T10:29:55Z">
        <w:r>
          <w:rPr>
            <w:color w:val="auto"/>
            <w:lang w:val="en-US" w:eastAsia="zh-CN"/>
          </w:rPr>
          <w:delText>’</w:delText>
        </w:r>
      </w:del>
      <w:del w:id="29" w:author="ZTE RZ" w:date="2018-08-01T10:29:55Z">
        <w:r>
          <w:rPr>
            <w:rFonts w:hint="eastAsia"/>
            <w:color w:val="auto"/>
            <w:lang w:val="en-US" w:eastAsia="zh-CN"/>
          </w:rPr>
          <w:delText>s note: Spatial Exclusion test methods will be added&gt;</w:delText>
        </w:r>
      </w:del>
    </w:p>
    <w:p>
      <w:pPr>
        <w:pStyle w:val="84"/>
        <w:rPr>
          <w:ins w:id="30" w:author="ZTE Xie Yuming" w:date="2018-05-08T14:18:56Z"/>
          <w:rFonts w:hint="eastAsia"/>
          <w:lang w:val="en-US" w:eastAsia="en-GB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>-------------End of text proposal-------------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11">
    <w:altName w:val="MS Mincho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Times New Roman Italic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02"/>
    <w:family w:val="modern"/>
    <w:pitch w:val="default"/>
    <w:sig w:usb0="80000287" w:usb1="280F3C52" w:usb2="00000016" w:usb3="00000000" w:csb0="0004001F" w:csb1="00000000"/>
  </w:font>
  <w:font w:name="Courier New">
    <w:panose1 w:val="02070309020205020404"/>
    <w:charset w:val="02"/>
    <w:family w:val="modern"/>
    <w:pitch w:val="default"/>
    <w:sig w:usb0="E0002AFF" w:usb1="C0007843" w:usb2="00000009" w:usb3="00000000" w:csb0="400001FF" w:csb1="FFFF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Agency FB">
    <w:altName w:val="Malgun Gothic"/>
    <w:panose1 w:val="020B0503020202020204"/>
    <w:charset w:val="00"/>
    <w:family w:val="auto"/>
    <w:pitch w:val="default"/>
    <w:sig w:usb0="00000000" w:usb1="00000000" w:usb2="00000000" w:usb3="00000000" w:csb0="20000001" w:csb1="0000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Castellar">
    <w:altName w:val="Segoe Print"/>
    <w:panose1 w:val="020A0402060406010301"/>
    <w:charset w:val="00"/>
    <w:family w:val="auto"/>
    <w:pitch w:val="default"/>
    <w:sig w:usb0="00000000" w:usb1="00000000" w:usb2="00000000" w:usb3="00000000" w:csb0="20000001" w:csb1="0000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urlz MT">
    <w:altName w:val="Gabriola"/>
    <w:panose1 w:val="04040404050702020202"/>
    <w:charset w:val="00"/>
    <w:family w:val="auto"/>
    <w:pitch w:val="default"/>
    <w:sig w:usb0="00000000" w:usb1="00000000" w:usb2="00000000" w:usb3="00000000" w:csb0="20000001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OCR A Extended">
    <w:altName w:val="PMingLiU-ExtB"/>
    <w:panose1 w:val="02010509020102010303"/>
    <w:charset w:val="00"/>
    <w:family w:val="auto"/>
    <w:pitch w:val="default"/>
    <w:sig w:usb0="00000000" w:usb1="00000000" w:usb2="00000000" w:usb3="00000000" w:csb0="2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Niagara Solid">
    <w:altName w:val="Gabriola"/>
    <w:panose1 w:val="04020502070702020202"/>
    <w:charset w:val="00"/>
    <w:family w:val="auto"/>
    <w:pitch w:val="default"/>
    <w:sig w:usb0="00000000" w:usb1="00000000" w:usb2="00000000" w:usb3="00000000" w:csb0="20000001" w:csb1="00000000"/>
  </w:font>
  <w:font w:name="Niagara Engraved">
    <w:altName w:val="Gabriola"/>
    <w:panose1 w:val="04020502070703030202"/>
    <w:charset w:val="00"/>
    <w:family w:val="auto"/>
    <w:pitch w:val="default"/>
    <w:sig w:usb0="00000000" w:usb1="00000000" w:usb2="00000000" w:usb3="00000000" w:csb0="2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rinda">
    <w:panose1 w:val="020B0502040204020203"/>
    <w:charset w:val="00"/>
    <w:family w:val="swiss"/>
    <w:pitch w:val="default"/>
    <w:sig w:usb0="00010003" w:usb1="00000000" w:usb2="00000000" w:usb3="00000000" w:csb0="00000001" w:csb1="00000000"/>
  </w:font>
  <w:font w:name="Arial Unicode MS">
    <w:altName w:val="Arial"/>
    <w:panose1 w:val="020B0604020202020204"/>
    <w:charset w:val="02"/>
    <w:family w:val="modern"/>
    <w:pitch w:val="default"/>
    <w:sig w:usb0="00000000" w:usb1="00000000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49"/>
    <w:rsid w:val="000A6394"/>
    <w:rsid w:val="000C038A"/>
    <w:rsid w:val="000C16E7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75D50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46EDD"/>
    <w:rsid w:val="00C95985"/>
    <w:rsid w:val="00CC5026"/>
    <w:rsid w:val="00D03F9A"/>
    <w:rsid w:val="00DE34CF"/>
    <w:rsid w:val="00EE7D7C"/>
    <w:rsid w:val="00F25D98"/>
    <w:rsid w:val="00F300FB"/>
    <w:rsid w:val="00FB6386"/>
    <w:rsid w:val="01B21455"/>
    <w:rsid w:val="02550384"/>
    <w:rsid w:val="02616BF6"/>
    <w:rsid w:val="030E4FD5"/>
    <w:rsid w:val="03A33019"/>
    <w:rsid w:val="04984461"/>
    <w:rsid w:val="059D4FF1"/>
    <w:rsid w:val="065034E0"/>
    <w:rsid w:val="06D21681"/>
    <w:rsid w:val="071867B2"/>
    <w:rsid w:val="071904FA"/>
    <w:rsid w:val="087E415B"/>
    <w:rsid w:val="08B6224F"/>
    <w:rsid w:val="0A44327C"/>
    <w:rsid w:val="0B0B1E69"/>
    <w:rsid w:val="0B243AC7"/>
    <w:rsid w:val="0B2F531D"/>
    <w:rsid w:val="0CDB1925"/>
    <w:rsid w:val="0DB16C7D"/>
    <w:rsid w:val="0E047551"/>
    <w:rsid w:val="0E81201E"/>
    <w:rsid w:val="0F134DB5"/>
    <w:rsid w:val="0F847B71"/>
    <w:rsid w:val="104C3BB9"/>
    <w:rsid w:val="125E1D9D"/>
    <w:rsid w:val="12A34FCB"/>
    <w:rsid w:val="12CB4506"/>
    <w:rsid w:val="15516894"/>
    <w:rsid w:val="16F74C87"/>
    <w:rsid w:val="1974261C"/>
    <w:rsid w:val="19D87694"/>
    <w:rsid w:val="1A336C64"/>
    <w:rsid w:val="1EFD7D99"/>
    <w:rsid w:val="22835525"/>
    <w:rsid w:val="22890A5F"/>
    <w:rsid w:val="244E42A3"/>
    <w:rsid w:val="24AA4087"/>
    <w:rsid w:val="25D50EE4"/>
    <w:rsid w:val="261903B2"/>
    <w:rsid w:val="29525484"/>
    <w:rsid w:val="29F4070C"/>
    <w:rsid w:val="2B58295D"/>
    <w:rsid w:val="2E687944"/>
    <w:rsid w:val="2EA71936"/>
    <w:rsid w:val="2FA1270F"/>
    <w:rsid w:val="31F02174"/>
    <w:rsid w:val="341F4FB4"/>
    <w:rsid w:val="35D850E1"/>
    <w:rsid w:val="36F953AB"/>
    <w:rsid w:val="3827023E"/>
    <w:rsid w:val="392D23C3"/>
    <w:rsid w:val="3AC14878"/>
    <w:rsid w:val="3FE2379F"/>
    <w:rsid w:val="40597348"/>
    <w:rsid w:val="453C607F"/>
    <w:rsid w:val="49270F4A"/>
    <w:rsid w:val="4C153A14"/>
    <w:rsid w:val="4F4062A6"/>
    <w:rsid w:val="50681AA0"/>
    <w:rsid w:val="51204D80"/>
    <w:rsid w:val="51EA5792"/>
    <w:rsid w:val="53914B42"/>
    <w:rsid w:val="53C446F6"/>
    <w:rsid w:val="53CF691B"/>
    <w:rsid w:val="56263FB4"/>
    <w:rsid w:val="59CD495F"/>
    <w:rsid w:val="5A764593"/>
    <w:rsid w:val="5C526C07"/>
    <w:rsid w:val="5D0F046E"/>
    <w:rsid w:val="5DF05B0C"/>
    <w:rsid w:val="60523976"/>
    <w:rsid w:val="605C09FF"/>
    <w:rsid w:val="60EB665B"/>
    <w:rsid w:val="61F17199"/>
    <w:rsid w:val="64621DFA"/>
    <w:rsid w:val="6A312A38"/>
    <w:rsid w:val="6A644E23"/>
    <w:rsid w:val="6AB245F1"/>
    <w:rsid w:val="6B71347E"/>
    <w:rsid w:val="6BFB11C8"/>
    <w:rsid w:val="6CB36258"/>
    <w:rsid w:val="6EC24025"/>
    <w:rsid w:val="735E0307"/>
    <w:rsid w:val="7896466C"/>
    <w:rsid w:val="78D36F63"/>
    <w:rsid w:val="78D5128A"/>
    <w:rsid w:val="7A71702D"/>
    <w:rsid w:val="7C826841"/>
    <w:rsid w:val="7DFF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652</Words>
  <Characters>3460</Characters>
  <Lines>28</Lines>
  <Paragraphs>8</Paragraphs>
  <TotalTime>3</TotalTime>
  <ScaleCrop>false</ScaleCrop>
  <LinksUpToDate>false</LinksUpToDate>
  <CharactersWithSpaces>4104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2018-04-18T23:29:00Z</dcterms:created>
  <dc:creator>Michael Sanders, John M Meredith</dc:creator>
  <cp:lastModifiedBy>ZTE RZ</cp:lastModifiedBy>
  <dcterms:modified xsi:type="dcterms:W3CDTF">2018-08-10T06:27:46Z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2052-10.8.0.6423</vt:lpwstr>
  </property>
</Properties>
</file>